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93981" w14:textId="055DFA90" w:rsidR="00D44990" w:rsidRDefault="00D44990" w:rsidP="00D44990">
      <w:pPr>
        <w:pStyle w:val="CRCoverPage"/>
        <w:tabs>
          <w:tab w:val="right" w:pos="9639"/>
        </w:tabs>
        <w:spacing w:after="0"/>
        <w:rPr>
          <w:b/>
          <w:i/>
          <w:noProof/>
          <w:sz w:val="28"/>
        </w:rPr>
      </w:pPr>
      <w:r>
        <w:rPr>
          <w:b/>
          <w:noProof/>
          <w:sz w:val="24"/>
        </w:rPr>
        <w:t>3GPP TSG-SA5 Meeting #15</w:t>
      </w:r>
      <w:r w:rsidR="00463BC4">
        <w:rPr>
          <w:b/>
          <w:noProof/>
          <w:sz w:val="24"/>
        </w:rPr>
        <w:t>6</w:t>
      </w:r>
      <w:r>
        <w:rPr>
          <w:b/>
          <w:i/>
          <w:noProof/>
          <w:sz w:val="24"/>
        </w:rPr>
        <w:t xml:space="preserve"> </w:t>
      </w:r>
      <w:r>
        <w:rPr>
          <w:b/>
          <w:i/>
          <w:noProof/>
          <w:sz w:val="28"/>
        </w:rPr>
        <w:tab/>
        <w:t>S5-24</w:t>
      </w:r>
      <w:r w:rsidR="0039761E">
        <w:rPr>
          <w:b/>
          <w:i/>
          <w:noProof/>
          <w:sz w:val="28"/>
        </w:rPr>
        <w:t>3752</w:t>
      </w:r>
    </w:p>
    <w:p w14:paraId="274FEAF9" w14:textId="06E9CF44" w:rsidR="00BA146B" w:rsidRPr="00821417" w:rsidRDefault="00066859" w:rsidP="00EE0B10">
      <w:pPr>
        <w:pStyle w:val="CRCoverPage"/>
        <w:pBdr>
          <w:bottom w:val="single" w:sz="12" w:space="1" w:color="auto"/>
        </w:pBdr>
        <w:outlineLvl w:val="0"/>
        <w:rPr>
          <w:noProof/>
        </w:rPr>
      </w:pPr>
      <w:r w:rsidRPr="00066859">
        <w:rPr>
          <w:rFonts w:ascii="CG Times (WN)" w:hAnsi="CG Times (WN)" w:cs="宋体"/>
          <w:b/>
          <w:kern w:val="2"/>
          <w:sz w:val="24"/>
          <w:szCs w:val="24"/>
          <w:lang w:val="en-US" w:eastAsia="zh-CN"/>
        </w:rPr>
        <w:t xml:space="preserve">Maastricht, </w:t>
      </w:r>
      <w:bookmarkStart w:id="0" w:name="_GoBack"/>
      <w:bookmarkEnd w:id="0"/>
      <w:r w:rsidRPr="00066859">
        <w:rPr>
          <w:rFonts w:ascii="CG Times (WN)" w:hAnsi="CG Times (WN)" w:cs="宋体"/>
          <w:b/>
          <w:kern w:val="2"/>
          <w:sz w:val="24"/>
          <w:szCs w:val="24"/>
          <w:lang w:val="en-US" w:eastAsia="zh-CN"/>
        </w:rPr>
        <w:t>Netherlands 19 - 23 August 2024</w:t>
      </w:r>
    </w:p>
    <w:p w14:paraId="3FF61585"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EA45898" w14:textId="69B3C2E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w:t>
      </w:r>
      <w:r w:rsidR="00AF33DC" w:rsidRPr="00AF33DC">
        <w:rPr>
          <w:rFonts w:ascii="Arial" w:hAnsi="Arial" w:cs="Arial"/>
          <w:b/>
          <w:lang w:eastAsia="zh-CN"/>
        </w:rPr>
        <w:t xml:space="preserve">TR 28.915 </w:t>
      </w:r>
      <w:r w:rsidR="00C468D3" w:rsidRPr="00C468D3">
        <w:rPr>
          <w:rFonts w:ascii="Arial" w:hAnsi="Arial" w:cs="Arial"/>
          <w:b/>
          <w:lang w:eastAsia="zh-CN"/>
        </w:rPr>
        <w:t xml:space="preserve">Update </w:t>
      </w:r>
      <w:r w:rsidR="00877AAC">
        <w:rPr>
          <w:rFonts w:ascii="Arial" w:hAnsi="Arial" w:cs="Arial"/>
          <w:b/>
          <w:lang w:eastAsia="zh-CN"/>
        </w:rPr>
        <w:t>potential uses of NDT</w:t>
      </w:r>
    </w:p>
    <w:p w14:paraId="61E7B1C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9C3B7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54A14C92" w14:textId="77777777" w:rsidR="00C022E3" w:rsidRDefault="00C022E3">
      <w:pPr>
        <w:pStyle w:val="1"/>
      </w:pPr>
      <w:r>
        <w:t>1</w:t>
      </w:r>
      <w:r>
        <w:tab/>
        <w:t>Decision/action requested</w:t>
      </w:r>
    </w:p>
    <w:p w14:paraId="4B0353CE"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59B2ECB6" w14:textId="77777777" w:rsidR="00292297" w:rsidRDefault="00C022E3" w:rsidP="00D44990">
      <w:pPr>
        <w:pStyle w:val="1"/>
      </w:pPr>
      <w:r>
        <w:t>2</w:t>
      </w:r>
      <w:r>
        <w:tab/>
        <w:t>References</w:t>
      </w:r>
    </w:p>
    <w:p w14:paraId="402FEB04" w14:textId="77777777"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0957DDAF" w14:textId="77777777" w:rsidR="00C022E3" w:rsidRDefault="00C022E3">
      <w:pPr>
        <w:pStyle w:val="1"/>
      </w:pPr>
      <w:r>
        <w:t>3</w:t>
      </w:r>
      <w:r>
        <w:tab/>
        <w:t>Rationale</w:t>
      </w:r>
    </w:p>
    <w:p w14:paraId="0AE04544" w14:textId="4039359C" w:rsidR="00B021B5" w:rsidRPr="00B021B5" w:rsidRDefault="00D44990" w:rsidP="00D44990">
      <w:pPr>
        <w:rPr>
          <w:lang w:val="en-US" w:eastAsia="zh-CN"/>
        </w:rPr>
      </w:pPr>
      <w:r>
        <w:rPr>
          <w:lang w:eastAsia="zh-CN"/>
        </w:rPr>
        <w:t xml:space="preserve">It’s proposed to </w:t>
      </w:r>
      <w:r w:rsidR="00D65363">
        <w:rPr>
          <w:lang w:eastAsia="zh-CN"/>
        </w:rPr>
        <w:t xml:space="preserve">update the description of </w:t>
      </w:r>
      <w:r w:rsidR="001A3921" w:rsidRPr="001A3921">
        <w:rPr>
          <w:lang w:eastAsia="zh-CN"/>
        </w:rPr>
        <w:t>potential uses of NDT</w:t>
      </w:r>
      <w:r w:rsidR="001A3921">
        <w:rPr>
          <w:lang w:eastAsia="zh-CN"/>
        </w:rPr>
        <w:t xml:space="preserve"> in clause</w:t>
      </w:r>
      <w:r w:rsidR="00C468D3">
        <w:rPr>
          <w:lang w:val="en-US" w:eastAsia="zh-CN"/>
        </w:rPr>
        <w:t xml:space="preserve"> </w:t>
      </w:r>
      <w:r w:rsidR="001A3921">
        <w:rPr>
          <w:lang w:val="en-US" w:eastAsia="zh-CN"/>
        </w:rPr>
        <w:t xml:space="preserve">4.3 </w:t>
      </w:r>
      <w:r>
        <w:rPr>
          <w:lang w:val="en-US" w:eastAsia="zh-CN"/>
        </w:rPr>
        <w:t>of [1]</w:t>
      </w:r>
      <w:r w:rsidR="005D1481">
        <w:rPr>
          <w:lang w:val="en-US" w:eastAsia="zh-CN"/>
        </w:rPr>
        <w:t xml:space="preserve"> according to existing use cases for NDT</w:t>
      </w:r>
      <w:r w:rsidR="00D543B7">
        <w:rPr>
          <w:lang w:val="en-US" w:eastAsia="zh-CN"/>
        </w:rPr>
        <w:t>.</w:t>
      </w:r>
    </w:p>
    <w:p w14:paraId="58CDE824" w14:textId="77777777" w:rsidR="00C022E3" w:rsidRDefault="00C022E3">
      <w:pPr>
        <w:pStyle w:val="1"/>
      </w:pPr>
      <w:r>
        <w:t>4</w:t>
      </w:r>
      <w:r>
        <w:tab/>
        <w:t>Detailed proposal</w:t>
      </w:r>
    </w:p>
    <w:p w14:paraId="6E4F8DE2"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7D030B03"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098F78FF" w14:textId="77777777" w:rsidTr="00D65363">
        <w:tc>
          <w:tcPr>
            <w:tcW w:w="9521" w:type="dxa"/>
            <w:shd w:val="clear" w:color="auto" w:fill="FFFFCC"/>
            <w:vAlign w:val="center"/>
          </w:tcPr>
          <w:p w14:paraId="78CA724A"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62996852" w14:textId="77777777" w:rsidR="001A3921" w:rsidRDefault="001A3921" w:rsidP="001A3921">
      <w:pPr>
        <w:pStyle w:val="2"/>
      </w:pPr>
      <w:bookmarkStart w:id="1" w:name="_Toc58507973"/>
      <w:bookmarkStart w:id="2" w:name="_Toc43294584"/>
      <w:bookmarkStart w:id="3" w:name="_Toc43122833"/>
      <w:bookmarkStart w:id="4" w:name="_Toc145954017"/>
      <w:bookmarkStart w:id="5" w:name="OLE_LINK10"/>
      <w:r>
        <w:t>4.</w:t>
      </w:r>
      <w:r>
        <w:rPr>
          <w:lang w:val="en-US" w:eastAsia="zh-CN"/>
        </w:rPr>
        <w:t>3</w:t>
      </w:r>
      <w:r>
        <w:tab/>
      </w:r>
      <w:r>
        <w:rPr>
          <w:rFonts w:eastAsia="Calibri"/>
          <w:kern w:val="2"/>
          <w:szCs w:val="32"/>
        </w:rPr>
        <w:t>Potential uses of NDTs</w:t>
      </w:r>
    </w:p>
    <w:p w14:paraId="3243EA5B" w14:textId="77777777" w:rsidR="001A3921" w:rsidRDefault="001A3921" w:rsidP="001A3921">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14:paraId="7282735B" w14:textId="23C9CF2B" w:rsidR="001A3921" w:rsidRDefault="001A3921" w:rsidP="001A3921">
      <w:pPr>
        <w:rPr>
          <w:lang w:eastAsia="zh-CN"/>
        </w:rPr>
      </w:pPr>
      <w:del w:id="6" w:author="Huawei" w:date="2024-08-06T11:31:00Z">
        <w:r w:rsidDel="00020E6C">
          <w:rPr>
            <w:lang w:eastAsia="zh-CN"/>
          </w:rPr>
          <w:delText>Example u</w:delText>
        </w:r>
      </w:del>
      <w:ins w:id="7" w:author="Huawei" w:date="2024-08-06T11:31:00Z">
        <w:r w:rsidR="00020E6C">
          <w:rPr>
            <w:lang w:eastAsia="zh-CN"/>
          </w:rPr>
          <w:t>U</w:t>
        </w:r>
      </w:ins>
      <w:r>
        <w:rPr>
          <w:lang w:eastAsia="zh-CN"/>
        </w:rPr>
        <w:t>se cases where NDT may provide support include:</w:t>
      </w:r>
    </w:p>
    <w:p w14:paraId="11906325" w14:textId="3ABCB198" w:rsidR="001A3921" w:rsidDel="005D1481" w:rsidRDefault="001A3921" w:rsidP="001A3921">
      <w:pPr>
        <w:numPr>
          <w:ilvl w:val="0"/>
          <w:numId w:val="46"/>
        </w:numPr>
        <w:rPr>
          <w:del w:id="8" w:author="Huawei" w:date="2024-08-05T17:50:00Z"/>
        </w:rPr>
      </w:pPr>
      <w:del w:id="9" w:author="Huawei" w:date="2024-08-05T17:50:00Z">
        <w:r w:rsidDel="005D1481">
          <w:delText xml:space="preserve">Evaluation of risky actions and prediction of network failure </w:delText>
        </w:r>
      </w:del>
    </w:p>
    <w:p w14:paraId="6B384A4C" w14:textId="4B692EED" w:rsidR="001A3921" w:rsidDel="005D1481" w:rsidRDefault="001A3921" w:rsidP="001A3921">
      <w:pPr>
        <w:numPr>
          <w:ilvl w:val="0"/>
          <w:numId w:val="46"/>
        </w:numPr>
        <w:rPr>
          <w:del w:id="10" w:author="Huawei" w:date="2024-08-05T17:50:00Z"/>
        </w:rPr>
      </w:pPr>
      <w:del w:id="11" w:author="Huawei" w:date="2024-08-05T17:50:00Z">
        <w:r w:rsidDel="005D1481">
          <w:delText xml:space="preserve">Assurance of service level agreements, e.g., for network slices </w:delText>
        </w:r>
      </w:del>
    </w:p>
    <w:p w14:paraId="698726DD" w14:textId="58FEC5A4" w:rsidR="001A3921" w:rsidDel="005D1481" w:rsidRDefault="001A3921" w:rsidP="001A3921">
      <w:pPr>
        <w:numPr>
          <w:ilvl w:val="0"/>
          <w:numId w:val="46"/>
        </w:numPr>
        <w:rPr>
          <w:del w:id="12" w:author="Huawei" w:date="2024-08-05T17:50:00Z"/>
          <w:lang w:eastAsia="zh-CN"/>
        </w:rPr>
      </w:pPr>
      <w:del w:id="13" w:author="Huawei" w:date="2024-08-05T17:50:00Z">
        <w:r w:rsidDel="005D1481">
          <w:delText>Evaluating the degree to which the network is prepared for as well as the likelihood and potential impacts of emergencies, such as signaling storms on the network</w:delText>
        </w:r>
      </w:del>
    </w:p>
    <w:p w14:paraId="00EAE3CD" w14:textId="5C669BC9" w:rsidR="001A3921" w:rsidDel="005D1481" w:rsidRDefault="001A3921" w:rsidP="001A3921">
      <w:pPr>
        <w:numPr>
          <w:ilvl w:val="0"/>
          <w:numId w:val="46"/>
        </w:numPr>
        <w:rPr>
          <w:del w:id="14" w:author="Huawei" w:date="2024-08-05T17:50:00Z"/>
          <w:lang w:eastAsia="zh-CN"/>
        </w:rPr>
      </w:pPr>
      <w:del w:id="15" w:author="Huawei" w:date="2024-08-05T17:50:00Z">
        <w:r w:rsidDel="005D1481">
          <w:delText>Evaluating and verifying the likely impact of network configuration policies including among others:</w:delText>
        </w:r>
      </w:del>
    </w:p>
    <w:p w14:paraId="4E31D815" w14:textId="4DCF06A0" w:rsidR="001A3921" w:rsidDel="005D1481" w:rsidRDefault="001A3921" w:rsidP="001A3921">
      <w:pPr>
        <w:numPr>
          <w:ilvl w:val="1"/>
          <w:numId w:val="46"/>
        </w:numPr>
        <w:rPr>
          <w:del w:id="16" w:author="Huawei" w:date="2024-08-05T17:50:00Z"/>
          <w:lang w:eastAsia="zh-CN"/>
        </w:rPr>
      </w:pPr>
      <w:del w:id="17" w:author="Huawei" w:date="2024-08-05T17:50:00Z">
        <w:r w:rsidDel="005D1481">
          <w:delText>RAN energy saving policies</w:delText>
        </w:r>
      </w:del>
    </w:p>
    <w:p w14:paraId="693B88B3" w14:textId="5A1758CB" w:rsidR="001A3921" w:rsidDel="005D1481" w:rsidRDefault="001A3921" w:rsidP="001A3921">
      <w:pPr>
        <w:numPr>
          <w:ilvl w:val="1"/>
          <w:numId w:val="46"/>
        </w:numPr>
        <w:rPr>
          <w:del w:id="18" w:author="Huawei" w:date="2024-08-05T17:50:00Z"/>
          <w:lang w:eastAsia="zh-CN"/>
        </w:rPr>
      </w:pPr>
      <w:del w:id="19" w:author="Huawei" w:date="2024-08-05T17:50:00Z">
        <w:r w:rsidDel="005D1481">
          <w:delText>Traffic distribution policies</w:delText>
        </w:r>
      </w:del>
    </w:p>
    <w:p w14:paraId="2BF835FC" w14:textId="57DE14D8" w:rsidR="001A3921" w:rsidDel="005D1481" w:rsidRDefault="001A3921" w:rsidP="001A3921">
      <w:pPr>
        <w:numPr>
          <w:ilvl w:val="1"/>
          <w:numId w:val="46"/>
        </w:numPr>
        <w:rPr>
          <w:del w:id="20" w:author="Huawei" w:date="2024-08-05T17:50:00Z"/>
          <w:lang w:eastAsia="zh-CN"/>
        </w:rPr>
      </w:pPr>
      <w:del w:id="21" w:author="Huawei" w:date="2024-08-05T17:50:00Z">
        <w:r w:rsidDel="005D1481">
          <w:delText>Handover optimization policies</w:delText>
        </w:r>
        <w:bookmarkEnd w:id="1"/>
        <w:bookmarkEnd w:id="2"/>
        <w:bookmarkEnd w:id="3"/>
        <w:bookmarkEnd w:id="4"/>
      </w:del>
    </w:p>
    <w:p w14:paraId="7BB8A8C0" w14:textId="0BF8AFB1" w:rsidR="00C9690E" w:rsidRDefault="00BF7AD9">
      <w:pPr>
        <w:rPr>
          <w:ins w:id="22" w:author="Huawei" w:date="2024-08-05T17:51:00Z"/>
          <w:lang w:eastAsia="zh-CN"/>
        </w:rPr>
        <w:pPrChange w:id="23" w:author="Huawei" w:date="2024-08-06T14:39:00Z">
          <w:pPr>
            <w:pStyle w:val="af5"/>
            <w:numPr>
              <w:numId w:val="46"/>
            </w:numPr>
            <w:ind w:left="720" w:firstLineChars="0" w:hanging="360"/>
          </w:pPr>
        </w:pPrChange>
      </w:pPr>
      <w:bookmarkStart w:id="24" w:name="_Hlk173837985"/>
      <w:ins w:id="25" w:author="Huawei" w:date="2024-08-06T14:39:00Z">
        <w:r>
          <w:rPr>
            <w:lang w:eastAsia="zh-CN"/>
          </w:rPr>
          <w:t xml:space="preserve">- </w:t>
        </w:r>
      </w:ins>
      <w:ins w:id="26" w:author="Huawei" w:date="2024-08-05T17:50:00Z">
        <w:r w:rsidR="005D1481">
          <w:rPr>
            <w:lang w:eastAsia="zh-CN"/>
          </w:rPr>
          <w:t>Verification</w:t>
        </w:r>
      </w:ins>
    </w:p>
    <w:p w14:paraId="24AA516C" w14:textId="170A94BC" w:rsidR="005D1481" w:rsidRDefault="00BF7AD9">
      <w:pPr>
        <w:ind w:leftChars="200" w:left="400"/>
        <w:rPr>
          <w:ins w:id="27" w:author="Huawei" w:date="2024-08-05T17:51:00Z"/>
          <w:lang w:eastAsia="zh-CN"/>
        </w:rPr>
        <w:pPrChange w:id="28" w:author="Huawei" w:date="2024-08-06T14:40:00Z">
          <w:pPr>
            <w:pStyle w:val="af5"/>
            <w:numPr>
              <w:ilvl w:val="1"/>
              <w:numId w:val="46"/>
            </w:numPr>
            <w:ind w:left="1440" w:firstLineChars="0" w:hanging="360"/>
          </w:pPr>
        </w:pPrChange>
      </w:pPr>
      <w:ins w:id="29" w:author="Huawei" w:date="2024-08-06T14:39:00Z">
        <w:r>
          <w:rPr>
            <w:lang w:eastAsia="zh-CN"/>
          </w:rPr>
          <w:t xml:space="preserve">- </w:t>
        </w:r>
      </w:ins>
      <w:ins w:id="30" w:author="Huawei" w:date="2024-08-05T17:51:00Z">
        <w:r w:rsidR="005D1481">
          <w:rPr>
            <w:rFonts w:hint="eastAsia"/>
            <w:lang w:eastAsia="zh-CN"/>
          </w:rPr>
          <w:t>R</w:t>
        </w:r>
        <w:r w:rsidR="005D1481">
          <w:rPr>
            <w:lang w:eastAsia="zh-CN"/>
          </w:rPr>
          <w:t>AN energy saving policy verification (see clause 5.1)</w:t>
        </w:r>
      </w:ins>
    </w:p>
    <w:p w14:paraId="6194F6F5" w14:textId="0DA70156" w:rsidR="005D1481" w:rsidRDefault="00BF7AD9">
      <w:pPr>
        <w:ind w:leftChars="200" w:left="400"/>
        <w:rPr>
          <w:ins w:id="31" w:author="Huawei" w:date="2024-08-06T11:53:00Z"/>
          <w:lang w:eastAsia="zh-CN"/>
        </w:rPr>
        <w:pPrChange w:id="32" w:author="Huawei" w:date="2024-08-06T14:40:00Z">
          <w:pPr>
            <w:pStyle w:val="af5"/>
            <w:numPr>
              <w:ilvl w:val="1"/>
              <w:numId w:val="46"/>
            </w:numPr>
            <w:ind w:left="1440" w:firstLineChars="0" w:hanging="360"/>
          </w:pPr>
        </w:pPrChange>
      </w:pPr>
      <w:ins w:id="33" w:author="Huawei" w:date="2024-08-06T14:39:00Z">
        <w:r>
          <w:rPr>
            <w:lang w:eastAsia="zh-CN"/>
          </w:rPr>
          <w:t xml:space="preserve">- </w:t>
        </w:r>
      </w:ins>
      <w:ins w:id="34" w:author="Huawei" w:date="2024-08-05T17:57:00Z">
        <w:r w:rsidR="00877AAC">
          <w:rPr>
            <w:lang w:eastAsia="zh-CN"/>
          </w:rPr>
          <w:t>Signalling storm</w:t>
        </w:r>
      </w:ins>
      <w:ins w:id="35" w:author="Huawei" w:date="2024-08-05T17:52:00Z">
        <w:r w:rsidR="005D1481">
          <w:rPr>
            <w:lang w:eastAsia="zh-CN"/>
          </w:rPr>
          <w:t xml:space="preserve"> configuration verification (see clause 5.</w:t>
        </w:r>
      </w:ins>
      <w:ins w:id="36" w:author="Huawei" w:date="2024-08-05T17:57:00Z">
        <w:r w:rsidR="00877AAC">
          <w:rPr>
            <w:lang w:eastAsia="zh-CN"/>
          </w:rPr>
          <w:t>2</w:t>
        </w:r>
      </w:ins>
      <w:ins w:id="37" w:author="Huawei" w:date="2024-08-05T17:52:00Z">
        <w:r w:rsidR="005D1481">
          <w:rPr>
            <w:lang w:eastAsia="zh-CN"/>
          </w:rPr>
          <w:t>)</w:t>
        </w:r>
      </w:ins>
    </w:p>
    <w:p w14:paraId="02ED98B1" w14:textId="0166D919" w:rsidR="00CA656F" w:rsidRDefault="00BF7AD9">
      <w:pPr>
        <w:ind w:leftChars="200" w:left="400"/>
        <w:rPr>
          <w:ins w:id="38" w:author="Huawei" w:date="2024-08-06T11:53:00Z"/>
          <w:lang w:eastAsia="zh-CN"/>
        </w:rPr>
        <w:pPrChange w:id="39" w:author="Huawei" w:date="2024-08-06T14:40:00Z">
          <w:pPr>
            <w:pStyle w:val="af5"/>
            <w:numPr>
              <w:ilvl w:val="1"/>
              <w:numId w:val="46"/>
            </w:numPr>
            <w:ind w:left="1440" w:firstLineChars="0" w:hanging="360"/>
          </w:pPr>
        </w:pPrChange>
      </w:pPr>
      <w:ins w:id="40" w:author="Huawei" w:date="2024-08-06T14:39:00Z">
        <w:r>
          <w:rPr>
            <w:lang w:eastAsia="zh-CN"/>
          </w:rPr>
          <w:t xml:space="preserve">- </w:t>
        </w:r>
      </w:ins>
      <w:ins w:id="41" w:author="Huawei" w:date="2024-08-06T11:53:00Z">
        <w:r w:rsidR="00CA656F">
          <w:rPr>
            <w:lang w:eastAsia="zh-CN"/>
          </w:rPr>
          <w:t>Emergency preparedness (see clause 5.3)</w:t>
        </w:r>
      </w:ins>
    </w:p>
    <w:p w14:paraId="0F72D600" w14:textId="5186D8E7" w:rsidR="00CA656F" w:rsidRDefault="00BF7AD9">
      <w:pPr>
        <w:ind w:leftChars="200" w:left="400"/>
        <w:rPr>
          <w:ins w:id="42" w:author="Huawei" w:date="2024-08-05T17:50:00Z"/>
          <w:lang w:eastAsia="zh-CN"/>
        </w:rPr>
        <w:pPrChange w:id="43" w:author="Huawei" w:date="2024-08-06T14:40:00Z">
          <w:pPr>
            <w:pStyle w:val="af5"/>
            <w:numPr>
              <w:numId w:val="46"/>
            </w:numPr>
            <w:ind w:left="720" w:firstLineChars="0" w:hanging="360"/>
          </w:pPr>
        </w:pPrChange>
      </w:pPr>
      <w:ins w:id="44" w:author="Huawei" w:date="2024-08-06T14:39:00Z">
        <w:r>
          <w:rPr>
            <w:lang w:eastAsia="zh-CN"/>
          </w:rPr>
          <w:t xml:space="preserve">- </w:t>
        </w:r>
      </w:ins>
      <w:ins w:id="45" w:author="Huawei" w:date="2024-08-06T11:53:00Z">
        <w:r w:rsidR="00CA656F">
          <w:rPr>
            <w:lang w:eastAsia="zh-CN"/>
          </w:rPr>
          <w:t>Configuration verification (see clause 5.9)</w:t>
        </w:r>
      </w:ins>
    </w:p>
    <w:p w14:paraId="5963B4AE" w14:textId="42B11163" w:rsidR="005D1481" w:rsidRDefault="00BF7AD9">
      <w:pPr>
        <w:rPr>
          <w:ins w:id="46" w:author="Huawei" w:date="2024-08-05T17:53:00Z"/>
          <w:lang w:eastAsia="zh-CN"/>
        </w:rPr>
        <w:pPrChange w:id="47" w:author="Huawei" w:date="2024-08-06T14:39:00Z">
          <w:pPr>
            <w:pStyle w:val="af5"/>
            <w:numPr>
              <w:numId w:val="46"/>
            </w:numPr>
            <w:ind w:left="720" w:firstLineChars="0" w:hanging="360"/>
          </w:pPr>
        </w:pPrChange>
      </w:pPr>
      <w:ins w:id="48" w:author="Huawei" w:date="2024-08-06T14:39:00Z">
        <w:r>
          <w:rPr>
            <w:lang w:eastAsia="zh-CN"/>
          </w:rPr>
          <w:lastRenderedPageBreak/>
          <w:t xml:space="preserve">- </w:t>
        </w:r>
      </w:ins>
      <w:ins w:id="49" w:author="Huawei" w:date="2024-08-05T17:51:00Z">
        <w:r w:rsidR="005D1481">
          <w:rPr>
            <w:lang w:eastAsia="zh-CN"/>
          </w:rPr>
          <w:t>Visualization</w:t>
        </w:r>
      </w:ins>
    </w:p>
    <w:p w14:paraId="39FB8035" w14:textId="5399F599" w:rsidR="005D1481" w:rsidRDefault="00BF7AD9">
      <w:pPr>
        <w:ind w:leftChars="200" w:left="400"/>
        <w:rPr>
          <w:ins w:id="50" w:author="Huawei" w:date="2024-08-05T17:50:00Z"/>
          <w:lang w:eastAsia="zh-CN"/>
        </w:rPr>
        <w:pPrChange w:id="51" w:author="Huawei" w:date="2024-08-06T14:40:00Z">
          <w:pPr>
            <w:pStyle w:val="af5"/>
            <w:numPr>
              <w:numId w:val="46"/>
            </w:numPr>
            <w:ind w:left="720" w:firstLineChars="0" w:hanging="360"/>
          </w:pPr>
        </w:pPrChange>
      </w:pPr>
      <w:ins w:id="52" w:author="Huawei" w:date="2024-08-06T14:39:00Z">
        <w:r>
          <w:rPr>
            <w:lang w:eastAsia="zh-CN"/>
          </w:rPr>
          <w:t xml:space="preserve">- </w:t>
        </w:r>
      </w:ins>
      <w:ins w:id="53" w:author="Huawei" w:date="2024-08-05T17:53:00Z">
        <w:r w:rsidR="005D1481">
          <w:rPr>
            <w:lang w:eastAsia="zh-CN"/>
          </w:rPr>
          <w:t>N</w:t>
        </w:r>
        <w:r w:rsidR="005D1481">
          <w:rPr>
            <w:rFonts w:hint="eastAsia"/>
            <w:lang w:eastAsia="zh-CN"/>
          </w:rPr>
          <w:t>etwork topology and traffic</w:t>
        </w:r>
        <w:r w:rsidR="005D1481">
          <w:rPr>
            <w:lang w:eastAsia="zh-CN"/>
          </w:rPr>
          <w:t xml:space="preserve"> visualization (see </w:t>
        </w:r>
      </w:ins>
      <w:ins w:id="54" w:author="Huawei" w:date="2024-08-05T17:54:00Z">
        <w:r w:rsidR="005D1481">
          <w:rPr>
            <w:lang w:eastAsia="zh-CN"/>
          </w:rPr>
          <w:t>clause 5.8)</w:t>
        </w:r>
      </w:ins>
    </w:p>
    <w:p w14:paraId="2D482AB7" w14:textId="5E6BB449" w:rsidR="005D1481" w:rsidRDefault="00BF7AD9">
      <w:pPr>
        <w:rPr>
          <w:ins w:id="55" w:author="Huawei" w:date="2024-08-05T17:54:00Z"/>
          <w:lang w:eastAsia="zh-CN"/>
        </w:rPr>
        <w:pPrChange w:id="56" w:author="Huawei" w:date="2024-08-06T14:39:00Z">
          <w:pPr>
            <w:pStyle w:val="af5"/>
            <w:numPr>
              <w:numId w:val="46"/>
            </w:numPr>
            <w:ind w:left="720" w:firstLineChars="0" w:hanging="360"/>
          </w:pPr>
        </w:pPrChange>
      </w:pPr>
      <w:ins w:id="57" w:author="Huawei" w:date="2024-08-06T14:39:00Z">
        <w:r>
          <w:rPr>
            <w:lang w:eastAsia="zh-CN"/>
          </w:rPr>
          <w:t xml:space="preserve">- </w:t>
        </w:r>
      </w:ins>
      <w:ins w:id="58" w:author="Huawei" w:date="2024-08-05T17:50:00Z">
        <w:r w:rsidR="005D1481">
          <w:rPr>
            <w:lang w:eastAsia="zh-CN"/>
          </w:rPr>
          <w:t>Prediction</w:t>
        </w:r>
      </w:ins>
    </w:p>
    <w:p w14:paraId="6DD2A918" w14:textId="6FB8F3DD" w:rsidR="005D1481" w:rsidRDefault="00BF7AD9">
      <w:pPr>
        <w:ind w:leftChars="200" w:left="400"/>
        <w:rPr>
          <w:ins w:id="59" w:author="Huawei" w:date="2024-08-05T17:50:00Z"/>
          <w:lang w:eastAsia="zh-CN"/>
        </w:rPr>
        <w:pPrChange w:id="60" w:author="Huawei" w:date="2024-08-06T14:40:00Z">
          <w:pPr>
            <w:pStyle w:val="af5"/>
            <w:numPr>
              <w:numId w:val="46"/>
            </w:numPr>
            <w:ind w:left="720" w:firstLineChars="0" w:hanging="360"/>
          </w:pPr>
        </w:pPrChange>
      </w:pPr>
      <w:ins w:id="61" w:author="Huawei" w:date="2024-08-06T14:39:00Z">
        <w:r>
          <w:rPr>
            <w:lang w:eastAsia="zh-CN"/>
          </w:rPr>
          <w:t xml:space="preserve">- </w:t>
        </w:r>
      </w:ins>
      <w:ins w:id="62" w:author="Huawei" w:date="2024-08-05T17:54:00Z">
        <w:r w:rsidR="005D1481" w:rsidRPr="00BF7AD9">
          <w:rPr>
            <w:lang w:eastAsia="zh-CN"/>
            <w:rPrChange w:id="63" w:author="Huawei" w:date="2024-08-06T14:39:00Z">
              <w:rPr>
                <w:rFonts w:cs="Arial"/>
              </w:rPr>
            </w:rPrChange>
          </w:rPr>
          <w:t>Network failure and risk prediction (see claus</w:t>
        </w:r>
      </w:ins>
      <w:ins w:id="64" w:author="Huawei" w:date="2024-08-05T17:55:00Z">
        <w:r w:rsidR="005D1481" w:rsidRPr="00BF7AD9">
          <w:rPr>
            <w:lang w:eastAsia="zh-CN"/>
            <w:rPrChange w:id="65" w:author="Huawei" w:date="2024-08-06T14:39:00Z">
              <w:rPr>
                <w:rFonts w:cs="Arial"/>
              </w:rPr>
            </w:rPrChange>
          </w:rPr>
          <w:t>e 5.4)</w:t>
        </w:r>
      </w:ins>
    </w:p>
    <w:p w14:paraId="7EDF22F7" w14:textId="6248D14C" w:rsidR="005D1481" w:rsidRDefault="00BF7AD9">
      <w:pPr>
        <w:rPr>
          <w:ins w:id="66" w:author="Huawei" w:date="2024-08-05T17:54:00Z"/>
          <w:lang w:eastAsia="zh-CN"/>
        </w:rPr>
        <w:pPrChange w:id="67" w:author="Huawei" w:date="2024-08-06T14:39:00Z">
          <w:pPr>
            <w:pStyle w:val="af5"/>
            <w:numPr>
              <w:numId w:val="46"/>
            </w:numPr>
            <w:ind w:left="720" w:firstLineChars="0" w:hanging="360"/>
          </w:pPr>
        </w:pPrChange>
      </w:pPr>
      <w:ins w:id="68" w:author="Huawei" w:date="2024-08-06T14:39:00Z">
        <w:r>
          <w:rPr>
            <w:lang w:eastAsia="zh-CN"/>
          </w:rPr>
          <w:t xml:space="preserve">- </w:t>
        </w:r>
      </w:ins>
      <w:ins w:id="69" w:author="Huawei" w:date="2024-08-05T17:54:00Z">
        <w:r w:rsidR="005D1481">
          <w:rPr>
            <w:rFonts w:hint="eastAsia"/>
            <w:lang w:eastAsia="zh-CN"/>
          </w:rPr>
          <w:t>S</w:t>
        </w:r>
        <w:r w:rsidR="005D1481">
          <w:rPr>
            <w:lang w:eastAsia="zh-CN"/>
          </w:rPr>
          <w:t>imulated data generation</w:t>
        </w:r>
      </w:ins>
    </w:p>
    <w:p w14:paraId="38235E92" w14:textId="68D7EAEC" w:rsidR="005D1481" w:rsidRDefault="00BF7AD9">
      <w:pPr>
        <w:ind w:leftChars="200" w:left="400"/>
        <w:rPr>
          <w:lang w:eastAsia="zh-CN"/>
        </w:rPr>
        <w:pPrChange w:id="70" w:author="Huawei" w:date="2024-08-06T14:40:00Z">
          <w:pPr/>
        </w:pPrChange>
      </w:pPr>
      <w:ins w:id="71" w:author="Huawei" w:date="2024-08-06T14:39:00Z">
        <w:r>
          <w:rPr>
            <w:lang w:eastAsia="zh-CN"/>
          </w:rPr>
          <w:t xml:space="preserve">- </w:t>
        </w:r>
      </w:ins>
      <w:ins w:id="72" w:author="Huawei" w:date="2024-08-05T17:55:00Z">
        <w:r w:rsidR="005D1481">
          <w:rPr>
            <w:rFonts w:hint="eastAsia"/>
            <w:lang w:eastAsia="zh-CN"/>
          </w:rPr>
          <w:t>M</w:t>
        </w:r>
        <w:r w:rsidR="005D1481">
          <w:rPr>
            <w:lang w:eastAsia="zh-CN"/>
          </w:rPr>
          <w:t>L model training data generation (see clause 5.6)</w:t>
        </w:r>
      </w:ins>
    </w:p>
    <w:p w14:paraId="44DDAFD1" w14:textId="7469DEF1" w:rsidR="00020E6C" w:rsidRDefault="00BF7AD9">
      <w:pPr>
        <w:rPr>
          <w:ins w:id="73" w:author="Huawei" w:date="2024-08-06T11:31:00Z"/>
          <w:lang w:eastAsia="zh-CN"/>
        </w:rPr>
        <w:pPrChange w:id="74" w:author="Huawei" w:date="2024-08-06T14:39:00Z">
          <w:pPr>
            <w:pStyle w:val="af5"/>
            <w:numPr>
              <w:numId w:val="46"/>
            </w:numPr>
            <w:ind w:left="720" w:firstLineChars="0" w:hanging="360"/>
          </w:pPr>
        </w:pPrChange>
      </w:pPr>
      <w:ins w:id="75" w:author="Huawei" w:date="2024-08-06T14:40:00Z">
        <w:r>
          <w:rPr>
            <w:lang w:eastAsia="zh-CN"/>
          </w:rPr>
          <w:t xml:space="preserve">- </w:t>
        </w:r>
      </w:ins>
      <w:ins w:id="76" w:author="Huawei" w:date="2024-08-06T11:32:00Z">
        <w:r w:rsidR="00020E6C">
          <w:rPr>
            <w:lang w:eastAsia="zh-CN"/>
          </w:rPr>
          <w:t xml:space="preserve">NDT specific technology </w:t>
        </w:r>
      </w:ins>
    </w:p>
    <w:p w14:paraId="07AEC6A3" w14:textId="74FEDB58" w:rsidR="00020E6C" w:rsidRDefault="00BF7AD9">
      <w:pPr>
        <w:ind w:leftChars="200" w:left="400"/>
        <w:rPr>
          <w:ins w:id="77" w:author="Huawei" w:date="2024-08-06T11:32:00Z"/>
          <w:lang w:eastAsia="zh-CN"/>
        </w:rPr>
        <w:pPrChange w:id="78" w:author="Huawei" w:date="2024-08-06T14:40:00Z">
          <w:pPr>
            <w:pStyle w:val="af5"/>
            <w:numPr>
              <w:ilvl w:val="1"/>
              <w:numId w:val="46"/>
            </w:numPr>
            <w:ind w:left="1440" w:firstLineChars="0" w:hanging="360"/>
          </w:pPr>
        </w:pPrChange>
      </w:pPr>
      <w:ins w:id="79" w:author="Huawei" w:date="2024-08-06T14:40:00Z">
        <w:r>
          <w:rPr>
            <w:lang w:eastAsia="zh-CN"/>
          </w:rPr>
          <w:t xml:space="preserve">- </w:t>
        </w:r>
      </w:ins>
      <w:ins w:id="80" w:author="Huawei" w:date="2024-08-06T11:32:00Z">
        <w:r w:rsidR="00020E6C">
          <w:rPr>
            <w:lang w:eastAsia="zh-CN"/>
          </w:rPr>
          <w:t>Nested NDT</w:t>
        </w:r>
      </w:ins>
      <w:ins w:id="81" w:author="Huawei" w:date="2024-08-06T11:31:00Z">
        <w:r w:rsidR="00020E6C">
          <w:rPr>
            <w:lang w:eastAsia="zh-CN"/>
          </w:rPr>
          <w:t xml:space="preserve"> (see clause</w:t>
        </w:r>
      </w:ins>
      <w:ins w:id="82" w:author="Huawei" w:date="2024-08-06T11:54:00Z">
        <w:r w:rsidR="00CA656F">
          <w:rPr>
            <w:lang w:eastAsia="zh-CN"/>
          </w:rPr>
          <w:t xml:space="preserve"> 5.7</w:t>
        </w:r>
      </w:ins>
      <w:ins w:id="83" w:author="Huawei" w:date="2024-08-06T11:31:00Z">
        <w:r w:rsidR="00020E6C">
          <w:rPr>
            <w:lang w:eastAsia="zh-CN"/>
          </w:rPr>
          <w:t>)</w:t>
        </w:r>
      </w:ins>
    </w:p>
    <w:p w14:paraId="6A37A051" w14:textId="3B389E14" w:rsidR="00020E6C" w:rsidRDefault="00BF7AD9">
      <w:pPr>
        <w:ind w:leftChars="200" w:left="400"/>
        <w:rPr>
          <w:ins w:id="84" w:author="Huawei" w:date="2024-08-06T11:31:00Z"/>
          <w:lang w:eastAsia="zh-CN"/>
        </w:rPr>
        <w:pPrChange w:id="85" w:author="Huawei" w:date="2024-08-06T14:40:00Z">
          <w:pPr>
            <w:pStyle w:val="af5"/>
            <w:numPr>
              <w:ilvl w:val="1"/>
              <w:numId w:val="46"/>
            </w:numPr>
            <w:ind w:left="1440" w:firstLineChars="0" w:hanging="360"/>
          </w:pPr>
        </w:pPrChange>
      </w:pPr>
      <w:ins w:id="86" w:author="Huawei" w:date="2024-08-06T14:40:00Z">
        <w:r>
          <w:rPr>
            <w:lang w:eastAsia="zh-CN"/>
          </w:rPr>
          <w:t xml:space="preserve">- </w:t>
        </w:r>
      </w:ins>
      <w:ins w:id="87" w:author="Huawei" w:date="2024-08-06T11:32:00Z">
        <w:r w:rsidR="00020E6C">
          <w:rPr>
            <w:rFonts w:hint="eastAsia"/>
            <w:lang w:eastAsia="zh-CN"/>
          </w:rPr>
          <w:t>N</w:t>
        </w:r>
        <w:r w:rsidR="00020E6C">
          <w:rPr>
            <w:lang w:eastAsia="zh-CN"/>
          </w:rPr>
          <w:t>DT supporting network and service management automation functions (see cla</w:t>
        </w:r>
      </w:ins>
      <w:ins w:id="88" w:author="Huawei" w:date="2024-08-06T11:33:00Z">
        <w:r w:rsidR="00020E6C">
          <w:rPr>
            <w:lang w:eastAsia="zh-CN"/>
          </w:rPr>
          <w:t xml:space="preserve">use </w:t>
        </w:r>
      </w:ins>
      <w:ins w:id="89" w:author="Huawei" w:date="2024-08-06T11:54:00Z">
        <w:r w:rsidR="00CA656F">
          <w:rPr>
            <w:lang w:eastAsia="zh-CN"/>
          </w:rPr>
          <w:t>5.5)</w:t>
        </w:r>
      </w:ins>
    </w:p>
    <w:bookmarkEnd w:id="24"/>
    <w:p w14:paraId="762EB84C" w14:textId="77777777" w:rsidR="00C9690E" w:rsidRPr="00CA656F" w:rsidRDefault="00C9690E" w:rsidP="00D6536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1E359ADE" w14:textId="77777777" w:rsidTr="00F80741">
        <w:tc>
          <w:tcPr>
            <w:tcW w:w="9639" w:type="dxa"/>
            <w:shd w:val="clear" w:color="auto" w:fill="FFFFCC"/>
            <w:vAlign w:val="center"/>
          </w:tcPr>
          <w:bookmarkEnd w:id="5"/>
          <w:p w14:paraId="796120D6"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09830A7F"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16B3" w14:textId="77777777" w:rsidR="00463ACE" w:rsidRDefault="00463ACE">
      <w:r>
        <w:separator/>
      </w:r>
    </w:p>
  </w:endnote>
  <w:endnote w:type="continuationSeparator" w:id="0">
    <w:p w14:paraId="7E1473AD" w14:textId="77777777" w:rsidR="00463ACE" w:rsidRDefault="0046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560AB" w14:textId="77777777" w:rsidR="00463ACE" w:rsidRDefault="00463ACE">
      <w:r>
        <w:separator/>
      </w:r>
    </w:p>
  </w:footnote>
  <w:footnote w:type="continuationSeparator" w:id="0">
    <w:p w14:paraId="6CEBBB63" w14:textId="77777777" w:rsidR="00463ACE" w:rsidRDefault="00463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1" type="#_x0000_t75" style="width:33.2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80134F"/>
    <w:multiLevelType w:val="multilevel"/>
    <w:tmpl w:val="6680134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4"/>
  </w:num>
  <w:num w:numId="6">
    <w:abstractNumId w:val="10"/>
  </w:num>
  <w:num w:numId="7">
    <w:abstractNumId w:val="11"/>
  </w:num>
  <w:num w:numId="8">
    <w:abstractNumId w:val="42"/>
  </w:num>
  <w:num w:numId="9">
    <w:abstractNumId w:val="33"/>
  </w:num>
  <w:num w:numId="10">
    <w:abstractNumId w:val="40"/>
  </w:num>
  <w:num w:numId="11">
    <w:abstractNumId w:val="19"/>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7"/>
  </w:num>
  <w:num w:numId="22">
    <w:abstractNumId w:val="26"/>
  </w:num>
  <w:num w:numId="23">
    <w:abstractNumId w:val="12"/>
  </w:num>
  <w:num w:numId="24">
    <w:abstractNumId w:val="21"/>
  </w:num>
  <w:num w:numId="25">
    <w:abstractNumId w:val="39"/>
  </w:num>
  <w:num w:numId="26">
    <w:abstractNumId w:val="34"/>
  </w:num>
  <w:num w:numId="27">
    <w:abstractNumId w:val="13"/>
  </w:num>
  <w:num w:numId="28">
    <w:abstractNumId w:val="9"/>
  </w:num>
  <w:num w:numId="29">
    <w:abstractNumId w:val="8"/>
  </w:num>
  <w:num w:numId="30">
    <w:abstractNumId w:val="32"/>
  </w:num>
  <w:num w:numId="31">
    <w:abstractNumId w:val="18"/>
  </w:num>
  <w:num w:numId="32">
    <w:abstractNumId w:val="25"/>
  </w:num>
  <w:num w:numId="33">
    <w:abstractNumId w:val="14"/>
  </w:num>
  <w:num w:numId="34">
    <w:abstractNumId w:val="22"/>
  </w:num>
  <w:num w:numId="35">
    <w:abstractNumId w:val="29"/>
  </w:num>
  <w:num w:numId="36">
    <w:abstractNumId w:val="20"/>
  </w:num>
  <w:num w:numId="37">
    <w:abstractNumId w:val="28"/>
  </w:num>
  <w:num w:numId="38">
    <w:abstractNumId w:val="23"/>
  </w:num>
  <w:num w:numId="39">
    <w:abstractNumId w:val="30"/>
  </w:num>
  <w:num w:numId="40">
    <w:abstractNumId w:val="35"/>
  </w:num>
  <w:num w:numId="41">
    <w:abstractNumId w:val="41"/>
  </w:num>
  <w:num w:numId="42">
    <w:abstractNumId w:val="36"/>
  </w:num>
  <w:num w:numId="43">
    <w:abstractNumId w:val="16"/>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0760D"/>
    <w:rsid w:val="00012366"/>
    <w:rsid w:val="00012515"/>
    <w:rsid w:val="00012A31"/>
    <w:rsid w:val="000157E6"/>
    <w:rsid w:val="000171DE"/>
    <w:rsid w:val="000179F1"/>
    <w:rsid w:val="00017D81"/>
    <w:rsid w:val="00020E6C"/>
    <w:rsid w:val="00021A10"/>
    <w:rsid w:val="000221A7"/>
    <w:rsid w:val="000243E0"/>
    <w:rsid w:val="00025357"/>
    <w:rsid w:val="00025D43"/>
    <w:rsid w:val="00030BC8"/>
    <w:rsid w:val="00033086"/>
    <w:rsid w:val="0003478F"/>
    <w:rsid w:val="00037437"/>
    <w:rsid w:val="00040037"/>
    <w:rsid w:val="00040707"/>
    <w:rsid w:val="00041A3C"/>
    <w:rsid w:val="000427F9"/>
    <w:rsid w:val="00043A2C"/>
    <w:rsid w:val="00046AC6"/>
    <w:rsid w:val="00050403"/>
    <w:rsid w:val="000507BC"/>
    <w:rsid w:val="0005459F"/>
    <w:rsid w:val="00055608"/>
    <w:rsid w:val="000566E4"/>
    <w:rsid w:val="00057DFC"/>
    <w:rsid w:val="00061D8B"/>
    <w:rsid w:val="00065D7C"/>
    <w:rsid w:val="00066859"/>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F00FA"/>
    <w:rsid w:val="000F0207"/>
    <w:rsid w:val="000F089C"/>
    <w:rsid w:val="000F223D"/>
    <w:rsid w:val="000F2438"/>
    <w:rsid w:val="000F3E79"/>
    <w:rsid w:val="000F5714"/>
    <w:rsid w:val="000F5DDC"/>
    <w:rsid w:val="000F6D31"/>
    <w:rsid w:val="001028A0"/>
    <w:rsid w:val="00103526"/>
    <w:rsid w:val="00110ECA"/>
    <w:rsid w:val="00111882"/>
    <w:rsid w:val="00112510"/>
    <w:rsid w:val="00112752"/>
    <w:rsid w:val="00112785"/>
    <w:rsid w:val="00112E0F"/>
    <w:rsid w:val="00117BB6"/>
    <w:rsid w:val="00117BEF"/>
    <w:rsid w:val="0012231D"/>
    <w:rsid w:val="00122415"/>
    <w:rsid w:val="00124A4C"/>
    <w:rsid w:val="00125144"/>
    <w:rsid w:val="0013009C"/>
    <w:rsid w:val="001321A0"/>
    <w:rsid w:val="0013597F"/>
    <w:rsid w:val="00141A4B"/>
    <w:rsid w:val="00147E46"/>
    <w:rsid w:val="00151EC0"/>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84FFC"/>
    <w:rsid w:val="00190FA6"/>
    <w:rsid w:val="00191954"/>
    <w:rsid w:val="001930F3"/>
    <w:rsid w:val="001A1BD2"/>
    <w:rsid w:val="001A2F30"/>
    <w:rsid w:val="001A3921"/>
    <w:rsid w:val="001A623C"/>
    <w:rsid w:val="001A7B8B"/>
    <w:rsid w:val="001B0B63"/>
    <w:rsid w:val="001B1652"/>
    <w:rsid w:val="001B48FF"/>
    <w:rsid w:val="001B6133"/>
    <w:rsid w:val="001B73A0"/>
    <w:rsid w:val="001C13DE"/>
    <w:rsid w:val="001C34F7"/>
    <w:rsid w:val="001C36B3"/>
    <w:rsid w:val="001C3EC8"/>
    <w:rsid w:val="001D1605"/>
    <w:rsid w:val="001D2429"/>
    <w:rsid w:val="001D2BD4"/>
    <w:rsid w:val="001D5E00"/>
    <w:rsid w:val="001D6334"/>
    <w:rsid w:val="001D6AD6"/>
    <w:rsid w:val="001D7012"/>
    <w:rsid w:val="001D7B57"/>
    <w:rsid w:val="001E11FA"/>
    <w:rsid w:val="001E2C18"/>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726"/>
    <w:rsid w:val="00216BC8"/>
    <w:rsid w:val="00221FCA"/>
    <w:rsid w:val="00222308"/>
    <w:rsid w:val="00226AAC"/>
    <w:rsid w:val="00227EA1"/>
    <w:rsid w:val="00232088"/>
    <w:rsid w:val="00232530"/>
    <w:rsid w:val="00235995"/>
    <w:rsid w:val="00241531"/>
    <w:rsid w:val="0024252A"/>
    <w:rsid w:val="00244C9A"/>
    <w:rsid w:val="00245556"/>
    <w:rsid w:val="002507B3"/>
    <w:rsid w:val="00253BED"/>
    <w:rsid w:val="0025735E"/>
    <w:rsid w:val="00257C3B"/>
    <w:rsid w:val="002611A8"/>
    <w:rsid w:val="0026726B"/>
    <w:rsid w:val="00270032"/>
    <w:rsid w:val="00271016"/>
    <w:rsid w:val="00271BE3"/>
    <w:rsid w:val="002732A5"/>
    <w:rsid w:val="002737E2"/>
    <w:rsid w:val="00276A34"/>
    <w:rsid w:val="00276CD9"/>
    <w:rsid w:val="00285CFD"/>
    <w:rsid w:val="00285F33"/>
    <w:rsid w:val="00292297"/>
    <w:rsid w:val="002A1857"/>
    <w:rsid w:val="002A19DD"/>
    <w:rsid w:val="002A21CA"/>
    <w:rsid w:val="002A3367"/>
    <w:rsid w:val="002A4A00"/>
    <w:rsid w:val="002B565D"/>
    <w:rsid w:val="002B6190"/>
    <w:rsid w:val="002B6F89"/>
    <w:rsid w:val="002C06DE"/>
    <w:rsid w:val="002C3403"/>
    <w:rsid w:val="002C55C3"/>
    <w:rsid w:val="002D1C87"/>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2EE"/>
    <w:rsid w:val="002F53CA"/>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3605"/>
    <w:rsid w:val="003446D8"/>
    <w:rsid w:val="00347584"/>
    <w:rsid w:val="00347DFC"/>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3101"/>
    <w:rsid w:val="00375047"/>
    <w:rsid w:val="00376248"/>
    <w:rsid w:val="00383311"/>
    <w:rsid w:val="00384A78"/>
    <w:rsid w:val="003902C7"/>
    <w:rsid w:val="00395ED6"/>
    <w:rsid w:val="00396707"/>
    <w:rsid w:val="0039761E"/>
    <w:rsid w:val="00397C4E"/>
    <w:rsid w:val="003A01E3"/>
    <w:rsid w:val="003A2763"/>
    <w:rsid w:val="003A34FC"/>
    <w:rsid w:val="003B0A13"/>
    <w:rsid w:val="003B331A"/>
    <w:rsid w:val="003B38AB"/>
    <w:rsid w:val="003B4168"/>
    <w:rsid w:val="003B4C1D"/>
    <w:rsid w:val="003B5358"/>
    <w:rsid w:val="003B634E"/>
    <w:rsid w:val="003C122B"/>
    <w:rsid w:val="003C5A97"/>
    <w:rsid w:val="003C76B7"/>
    <w:rsid w:val="003D0AF2"/>
    <w:rsid w:val="003D7B09"/>
    <w:rsid w:val="003E043C"/>
    <w:rsid w:val="003E2F58"/>
    <w:rsid w:val="003E40E8"/>
    <w:rsid w:val="003E4990"/>
    <w:rsid w:val="003E6A74"/>
    <w:rsid w:val="003E6DD4"/>
    <w:rsid w:val="003E740A"/>
    <w:rsid w:val="003F035D"/>
    <w:rsid w:val="003F36C9"/>
    <w:rsid w:val="003F4E30"/>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6DA4"/>
    <w:rsid w:val="00456F31"/>
    <w:rsid w:val="004570B3"/>
    <w:rsid w:val="00460F7D"/>
    <w:rsid w:val="00462869"/>
    <w:rsid w:val="0046382F"/>
    <w:rsid w:val="00463ACE"/>
    <w:rsid w:val="00463BC4"/>
    <w:rsid w:val="004646D1"/>
    <w:rsid w:val="00464964"/>
    <w:rsid w:val="00465A08"/>
    <w:rsid w:val="00471AA3"/>
    <w:rsid w:val="004721C1"/>
    <w:rsid w:val="004727F8"/>
    <w:rsid w:val="004747E2"/>
    <w:rsid w:val="00477C05"/>
    <w:rsid w:val="00477DD6"/>
    <w:rsid w:val="00482B87"/>
    <w:rsid w:val="00483923"/>
    <w:rsid w:val="00487BF4"/>
    <w:rsid w:val="004916CB"/>
    <w:rsid w:val="00491BBF"/>
    <w:rsid w:val="00495C1E"/>
    <w:rsid w:val="004A07DA"/>
    <w:rsid w:val="004A09BE"/>
    <w:rsid w:val="004A1383"/>
    <w:rsid w:val="004A2858"/>
    <w:rsid w:val="004A28C8"/>
    <w:rsid w:val="004A2BA0"/>
    <w:rsid w:val="004A38A9"/>
    <w:rsid w:val="004B1C19"/>
    <w:rsid w:val="004B2012"/>
    <w:rsid w:val="004B2143"/>
    <w:rsid w:val="004B38D9"/>
    <w:rsid w:val="004C210F"/>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3DA"/>
    <w:rsid w:val="0054049C"/>
    <w:rsid w:val="00540ED7"/>
    <w:rsid w:val="00542EFF"/>
    <w:rsid w:val="00544D18"/>
    <w:rsid w:val="00545CDD"/>
    <w:rsid w:val="00545E63"/>
    <w:rsid w:val="0054623F"/>
    <w:rsid w:val="00547945"/>
    <w:rsid w:val="00550947"/>
    <w:rsid w:val="00550AF4"/>
    <w:rsid w:val="005531A9"/>
    <w:rsid w:val="00553805"/>
    <w:rsid w:val="005558A8"/>
    <w:rsid w:val="0055661E"/>
    <w:rsid w:val="005576DC"/>
    <w:rsid w:val="005613C6"/>
    <w:rsid w:val="00562005"/>
    <w:rsid w:val="00562224"/>
    <w:rsid w:val="00562ED4"/>
    <w:rsid w:val="005645EC"/>
    <w:rsid w:val="00565F13"/>
    <w:rsid w:val="0056621E"/>
    <w:rsid w:val="005664C9"/>
    <w:rsid w:val="005729C0"/>
    <w:rsid w:val="005729C4"/>
    <w:rsid w:val="00573BE7"/>
    <w:rsid w:val="00581B44"/>
    <w:rsid w:val="00581E1D"/>
    <w:rsid w:val="00581E3F"/>
    <w:rsid w:val="0058279D"/>
    <w:rsid w:val="00583859"/>
    <w:rsid w:val="00584DAB"/>
    <w:rsid w:val="00586656"/>
    <w:rsid w:val="00587349"/>
    <w:rsid w:val="005918D4"/>
    <w:rsid w:val="0059227B"/>
    <w:rsid w:val="00592AE9"/>
    <w:rsid w:val="0059300F"/>
    <w:rsid w:val="00594E98"/>
    <w:rsid w:val="005A21D4"/>
    <w:rsid w:val="005A2F1E"/>
    <w:rsid w:val="005A39FE"/>
    <w:rsid w:val="005A433A"/>
    <w:rsid w:val="005A48DB"/>
    <w:rsid w:val="005A5842"/>
    <w:rsid w:val="005A5C20"/>
    <w:rsid w:val="005B331D"/>
    <w:rsid w:val="005B6023"/>
    <w:rsid w:val="005B795D"/>
    <w:rsid w:val="005C493A"/>
    <w:rsid w:val="005C4F2F"/>
    <w:rsid w:val="005C6EF6"/>
    <w:rsid w:val="005D1481"/>
    <w:rsid w:val="005D2B29"/>
    <w:rsid w:val="005D2E0D"/>
    <w:rsid w:val="005D3324"/>
    <w:rsid w:val="005D3363"/>
    <w:rsid w:val="005D4A3A"/>
    <w:rsid w:val="005D68F1"/>
    <w:rsid w:val="005D7D0E"/>
    <w:rsid w:val="005E1143"/>
    <w:rsid w:val="005E3AEC"/>
    <w:rsid w:val="005E51ED"/>
    <w:rsid w:val="005E5324"/>
    <w:rsid w:val="005F10AC"/>
    <w:rsid w:val="005F10D8"/>
    <w:rsid w:val="005F3ABF"/>
    <w:rsid w:val="005F5392"/>
    <w:rsid w:val="005F64A9"/>
    <w:rsid w:val="005F751D"/>
    <w:rsid w:val="00601968"/>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364"/>
    <w:rsid w:val="0066349B"/>
    <w:rsid w:val="00664EC7"/>
    <w:rsid w:val="00666985"/>
    <w:rsid w:val="0067158C"/>
    <w:rsid w:val="00672CFF"/>
    <w:rsid w:val="00672FA8"/>
    <w:rsid w:val="00673987"/>
    <w:rsid w:val="00675B3C"/>
    <w:rsid w:val="00675EBD"/>
    <w:rsid w:val="00683C82"/>
    <w:rsid w:val="00686427"/>
    <w:rsid w:val="0068702F"/>
    <w:rsid w:val="00690CA6"/>
    <w:rsid w:val="006920E2"/>
    <w:rsid w:val="006940A1"/>
    <w:rsid w:val="006A609B"/>
    <w:rsid w:val="006A6128"/>
    <w:rsid w:val="006A6B86"/>
    <w:rsid w:val="006B3F08"/>
    <w:rsid w:val="006C1E17"/>
    <w:rsid w:val="006C5C07"/>
    <w:rsid w:val="006D340A"/>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EAC"/>
    <w:rsid w:val="00724BD4"/>
    <w:rsid w:val="00727F80"/>
    <w:rsid w:val="007315A8"/>
    <w:rsid w:val="00732FA3"/>
    <w:rsid w:val="007349A4"/>
    <w:rsid w:val="007359F4"/>
    <w:rsid w:val="00736877"/>
    <w:rsid w:val="007430EB"/>
    <w:rsid w:val="007432A4"/>
    <w:rsid w:val="00743423"/>
    <w:rsid w:val="00743A64"/>
    <w:rsid w:val="00750A3F"/>
    <w:rsid w:val="00750BF2"/>
    <w:rsid w:val="0075699C"/>
    <w:rsid w:val="00760BB0"/>
    <w:rsid w:val="00773094"/>
    <w:rsid w:val="007826BF"/>
    <w:rsid w:val="007837C8"/>
    <w:rsid w:val="00786AEB"/>
    <w:rsid w:val="00786F3F"/>
    <w:rsid w:val="007872C1"/>
    <w:rsid w:val="00787B0C"/>
    <w:rsid w:val="007908CA"/>
    <w:rsid w:val="007A0A21"/>
    <w:rsid w:val="007A0B4F"/>
    <w:rsid w:val="007A2E0E"/>
    <w:rsid w:val="007B0A55"/>
    <w:rsid w:val="007B63CD"/>
    <w:rsid w:val="007B73AC"/>
    <w:rsid w:val="007C115F"/>
    <w:rsid w:val="007C27B0"/>
    <w:rsid w:val="007C39A5"/>
    <w:rsid w:val="007D079F"/>
    <w:rsid w:val="007D2C45"/>
    <w:rsid w:val="007D42CE"/>
    <w:rsid w:val="007D6A46"/>
    <w:rsid w:val="007E0A92"/>
    <w:rsid w:val="007E4031"/>
    <w:rsid w:val="007F14B4"/>
    <w:rsid w:val="007F300B"/>
    <w:rsid w:val="007F4943"/>
    <w:rsid w:val="007F58E9"/>
    <w:rsid w:val="007F61D8"/>
    <w:rsid w:val="007F6D97"/>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43344"/>
    <w:rsid w:val="00843692"/>
    <w:rsid w:val="00846966"/>
    <w:rsid w:val="00846D5D"/>
    <w:rsid w:val="0085009E"/>
    <w:rsid w:val="00850379"/>
    <w:rsid w:val="008506AE"/>
    <w:rsid w:val="008507EA"/>
    <w:rsid w:val="00850812"/>
    <w:rsid w:val="00850BBF"/>
    <w:rsid w:val="00850DA2"/>
    <w:rsid w:val="008515E0"/>
    <w:rsid w:val="00851A73"/>
    <w:rsid w:val="00851AF7"/>
    <w:rsid w:val="0085241E"/>
    <w:rsid w:val="008549F9"/>
    <w:rsid w:val="008556F9"/>
    <w:rsid w:val="00857236"/>
    <w:rsid w:val="00857CD8"/>
    <w:rsid w:val="0086180F"/>
    <w:rsid w:val="00863C85"/>
    <w:rsid w:val="00867EC6"/>
    <w:rsid w:val="00873AD7"/>
    <w:rsid w:val="0087440C"/>
    <w:rsid w:val="00874B09"/>
    <w:rsid w:val="00876B9A"/>
    <w:rsid w:val="00877AAC"/>
    <w:rsid w:val="0088250C"/>
    <w:rsid w:val="00883DD6"/>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6250"/>
    <w:rsid w:val="009A7C9B"/>
    <w:rsid w:val="009A7D33"/>
    <w:rsid w:val="009B1A03"/>
    <w:rsid w:val="009B3162"/>
    <w:rsid w:val="009B3DB5"/>
    <w:rsid w:val="009B4B7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F59"/>
    <w:rsid w:val="00A32D12"/>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48E"/>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5AD8"/>
    <w:rsid w:val="00AB6E5B"/>
    <w:rsid w:val="00AC0DCA"/>
    <w:rsid w:val="00AC1F2D"/>
    <w:rsid w:val="00AC3C18"/>
    <w:rsid w:val="00AC7325"/>
    <w:rsid w:val="00AD03B5"/>
    <w:rsid w:val="00AD0B35"/>
    <w:rsid w:val="00AD0D49"/>
    <w:rsid w:val="00AD1DAA"/>
    <w:rsid w:val="00AD41B5"/>
    <w:rsid w:val="00AD6E25"/>
    <w:rsid w:val="00AD756E"/>
    <w:rsid w:val="00AD79F2"/>
    <w:rsid w:val="00AE7F23"/>
    <w:rsid w:val="00AF100B"/>
    <w:rsid w:val="00AF1E23"/>
    <w:rsid w:val="00AF33DC"/>
    <w:rsid w:val="00AF3F56"/>
    <w:rsid w:val="00AF48F9"/>
    <w:rsid w:val="00AF53ED"/>
    <w:rsid w:val="00AF688F"/>
    <w:rsid w:val="00AF7375"/>
    <w:rsid w:val="00AF7F2C"/>
    <w:rsid w:val="00B01A77"/>
    <w:rsid w:val="00B01AFF"/>
    <w:rsid w:val="00B021B5"/>
    <w:rsid w:val="00B0289B"/>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56D4"/>
    <w:rsid w:val="00B770C4"/>
    <w:rsid w:val="00B84D27"/>
    <w:rsid w:val="00B85097"/>
    <w:rsid w:val="00B853D0"/>
    <w:rsid w:val="00B86EF5"/>
    <w:rsid w:val="00B90A45"/>
    <w:rsid w:val="00B91A81"/>
    <w:rsid w:val="00B922CD"/>
    <w:rsid w:val="00B92A47"/>
    <w:rsid w:val="00B937EA"/>
    <w:rsid w:val="00B93CD3"/>
    <w:rsid w:val="00B93E02"/>
    <w:rsid w:val="00B944DD"/>
    <w:rsid w:val="00B948C6"/>
    <w:rsid w:val="00BA0514"/>
    <w:rsid w:val="00BA146B"/>
    <w:rsid w:val="00BA1987"/>
    <w:rsid w:val="00BA2192"/>
    <w:rsid w:val="00BA624C"/>
    <w:rsid w:val="00BA6405"/>
    <w:rsid w:val="00BB146B"/>
    <w:rsid w:val="00BB4D20"/>
    <w:rsid w:val="00BB5E34"/>
    <w:rsid w:val="00BB7C1D"/>
    <w:rsid w:val="00BB7E80"/>
    <w:rsid w:val="00BC0E14"/>
    <w:rsid w:val="00BC152F"/>
    <w:rsid w:val="00BC1DFC"/>
    <w:rsid w:val="00BC3AC4"/>
    <w:rsid w:val="00BC634B"/>
    <w:rsid w:val="00BC74F8"/>
    <w:rsid w:val="00BD0401"/>
    <w:rsid w:val="00BD4F69"/>
    <w:rsid w:val="00BE0229"/>
    <w:rsid w:val="00BE3F94"/>
    <w:rsid w:val="00BE59FC"/>
    <w:rsid w:val="00BE5F82"/>
    <w:rsid w:val="00BE772D"/>
    <w:rsid w:val="00BF379E"/>
    <w:rsid w:val="00BF48AB"/>
    <w:rsid w:val="00BF7393"/>
    <w:rsid w:val="00BF7AD9"/>
    <w:rsid w:val="00C00302"/>
    <w:rsid w:val="00C022E3"/>
    <w:rsid w:val="00C02E90"/>
    <w:rsid w:val="00C03EDC"/>
    <w:rsid w:val="00C04037"/>
    <w:rsid w:val="00C04260"/>
    <w:rsid w:val="00C10F41"/>
    <w:rsid w:val="00C11754"/>
    <w:rsid w:val="00C15383"/>
    <w:rsid w:val="00C2019B"/>
    <w:rsid w:val="00C23CCB"/>
    <w:rsid w:val="00C30ECF"/>
    <w:rsid w:val="00C31D27"/>
    <w:rsid w:val="00C33AB1"/>
    <w:rsid w:val="00C378F6"/>
    <w:rsid w:val="00C40C13"/>
    <w:rsid w:val="00C41EE5"/>
    <w:rsid w:val="00C44CB9"/>
    <w:rsid w:val="00C468D3"/>
    <w:rsid w:val="00C46E30"/>
    <w:rsid w:val="00C4712D"/>
    <w:rsid w:val="00C514C8"/>
    <w:rsid w:val="00C515BD"/>
    <w:rsid w:val="00C52F9D"/>
    <w:rsid w:val="00C55C28"/>
    <w:rsid w:val="00C55CF0"/>
    <w:rsid w:val="00C63312"/>
    <w:rsid w:val="00C718C8"/>
    <w:rsid w:val="00C76FFB"/>
    <w:rsid w:val="00C77ACB"/>
    <w:rsid w:val="00C81340"/>
    <w:rsid w:val="00C829D4"/>
    <w:rsid w:val="00C836A2"/>
    <w:rsid w:val="00C916E0"/>
    <w:rsid w:val="00C935CA"/>
    <w:rsid w:val="00C93AB3"/>
    <w:rsid w:val="00C94F55"/>
    <w:rsid w:val="00C968E3"/>
    <w:rsid w:val="00C9690E"/>
    <w:rsid w:val="00C96FBD"/>
    <w:rsid w:val="00CA052C"/>
    <w:rsid w:val="00CA065F"/>
    <w:rsid w:val="00CA62AF"/>
    <w:rsid w:val="00CA656F"/>
    <w:rsid w:val="00CA71FB"/>
    <w:rsid w:val="00CA7D62"/>
    <w:rsid w:val="00CB07A8"/>
    <w:rsid w:val="00CB1727"/>
    <w:rsid w:val="00CC24B6"/>
    <w:rsid w:val="00CC2D54"/>
    <w:rsid w:val="00CC3013"/>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C9A"/>
    <w:rsid w:val="00D14905"/>
    <w:rsid w:val="00D15AEA"/>
    <w:rsid w:val="00D2170B"/>
    <w:rsid w:val="00D235E2"/>
    <w:rsid w:val="00D26C04"/>
    <w:rsid w:val="00D31756"/>
    <w:rsid w:val="00D3459C"/>
    <w:rsid w:val="00D353A3"/>
    <w:rsid w:val="00D35CA9"/>
    <w:rsid w:val="00D403F1"/>
    <w:rsid w:val="00D413C2"/>
    <w:rsid w:val="00D42E06"/>
    <w:rsid w:val="00D437FF"/>
    <w:rsid w:val="00D446B5"/>
    <w:rsid w:val="00D44990"/>
    <w:rsid w:val="00D5130C"/>
    <w:rsid w:val="00D517DC"/>
    <w:rsid w:val="00D543B7"/>
    <w:rsid w:val="00D578F0"/>
    <w:rsid w:val="00D607F2"/>
    <w:rsid w:val="00D60BAD"/>
    <w:rsid w:val="00D6167B"/>
    <w:rsid w:val="00D62265"/>
    <w:rsid w:val="00D652BC"/>
    <w:rsid w:val="00D65363"/>
    <w:rsid w:val="00D65A6A"/>
    <w:rsid w:val="00D661C6"/>
    <w:rsid w:val="00D66598"/>
    <w:rsid w:val="00D7131F"/>
    <w:rsid w:val="00D7413F"/>
    <w:rsid w:val="00D75AA8"/>
    <w:rsid w:val="00D76AC8"/>
    <w:rsid w:val="00D76F7A"/>
    <w:rsid w:val="00D8512E"/>
    <w:rsid w:val="00D91975"/>
    <w:rsid w:val="00D92187"/>
    <w:rsid w:val="00D9685F"/>
    <w:rsid w:val="00D97B7B"/>
    <w:rsid w:val="00DA1E58"/>
    <w:rsid w:val="00DA3E9A"/>
    <w:rsid w:val="00DB0771"/>
    <w:rsid w:val="00DB16A8"/>
    <w:rsid w:val="00DB25CE"/>
    <w:rsid w:val="00DB5306"/>
    <w:rsid w:val="00DB5D34"/>
    <w:rsid w:val="00DC3E15"/>
    <w:rsid w:val="00DC78AE"/>
    <w:rsid w:val="00DD0787"/>
    <w:rsid w:val="00DD40B0"/>
    <w:rsid w:val="00DD4ADA"/>
    <w:rsid w:val="00DD57A1"/>
    <w:rsid w:val="00DD6CB1"/>
    <w:rsid w:val="00DE1B68"/>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0ECF"/>
    <w:rsid w:val="00E53B4A"/>
    <w:rsid w:val="00E54234"/>
    <w:rsid w:val="00E54ABF"/>
    <w:rsid w:val="00E5538C"/>
    <w:rsid w:val="00E569D6"/>
    <w:rsid w:val="00E5718A"/>
    <w:rsid w:val="00E6407B"/>
    <w:rsid w:val="00E737CF"/>
    <w:rsid w:val="00E76D0C"/>
    <w:rsid w:val="00E770C4"/>
    <w:rsid w:val="00E77B57"/>
    <w:rsid w:val="00E820F0"/>
    <w:rsid w:val="00E85B6A"/>
    <w:rsid w:val="00E946A7"/>
    <w:rsid w:val="00E969A7"/>
    <w:rsid w:val="00E977CA"/>
    <w:rsid w:val="00EA419F"/>
    <w:rsid w:val="00EA42F0"/>
    <w:rsid w:val="00EA5399"/>
    <w:rsid w:val="00EA5506"/>
    <w:rsid w:val="00EA6045"/>
    <w:rsid w:val="00EB3232"/>
    <w:rsid w:val="00EB4918"/>
    <w:rsid w:val="00EB4D20"/>
    <w:rsid w:val="00EB513A"/>
    <w:rsid w:val="00EB5305"/>
    <w:rsid w:val="00EB61F3"/>
    <w:rsid w:val="00EB69BA"/>
    <w:rsid w:val="00EB69C9"/>
    <w:rsid w:val="00EB6F8F"/>
    <w:rsid w:val="00EC0481"/>
    <w:rsid w:val="00EC187D"/>
    <w:rsid w:val="00EC318F"/>
    <w:rsid w:val="00EC7189"/>
    <w:rsid w:val="00EC7AEF"/>
    <w:rsid w:val="00ED0B4A"/>
    <w:rsid w:val="00ED19FC"/>
    <w:rsid w:val="00ED3783"/>
    <w:rsid w:val="00ED39CA"/>
    <w:rsid w:val="00ED4954"/>
    <w:rsid w:val="00ED4F88"/>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70E7"/>
    <w:rsid w:val="00F20495"/>
    <w:rsid w:val="00F26658"/>
    <w:rsid w:val="00F27205"/>
    <w:rsid w:val="00F30470"/>
    <w:rsid w:val="00F30753"/>
    <w:rsid w:val="00F33CB1"/>
    <w:rsid w:val="00F36029"/>
    <w:rsid w:val="00F3633D"/>
    <w:rsid w:val="00F37A5F"/>
    <w:rsid w:val="00F4190A"/>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5B7"/>
    <w:rsid w:val="00F719FB"/>
    <w:rsid w:val="00F73472"/>
    <w:rsid w:val="00F7352E"/>
    <w:rsid w:val="00F7507D"/>
    <w:rsid w:val="00F75E02"/>
    <w:rsid w:val="00F80741"/>
    <w:rsid w:val="00F82C5B"/>
    <w:rsid w:val="00F860B4"/>
    <w:rsid w:val="00F91905"/>
    <w:rsid w:val="00F91ACA"/>
    <w:rsid w:val="00F929DD"/>
    <w:rsid w:val="00F92D8B"/>
    <w:rsid w:val="00F951C9"/>
    <w:rsid w:val="00FA0A7B"/>
    <w:rsid w:val="00FA1C57"/>
    <w:rsid w:val="00FA34CE"/>
    <w:rsid w:val="00FA7CE1"/>
    <w:rsid w:val="00FB1994"/>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30A4"/>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 w:type="character" w:customStyle="1" w:styleId="SubtleEmphasis1">
    <w:name w:val="Subtle Emphasis1"/>
    <w:basedOn w:val="a0"/>
    <w:uiPriority w:val="19"/>
    <w:qFormat/>
    <w:rsid w:val="00F4190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28130122">
      <w:bodyDiv w:val="1"/>
      <w:marLeft w:val="0"/>
      <w:marRight w:val="0"/>
      <w:marTop w:val="0"/>
      <w:marBottom w:val="0"/>
      <w:divBdr>
        <w:top w:val="none" w:sz="0" w:space="0" w:color="auto"/>
        <w:left w:val="none" w:sz="0" w:space="0" w:color="auto"/>
        <w:bottom w:val="none" w:sz="0" w:space="0" w:color="auto"/>
        <w:right w:val="none" w:sz="0" w:space="0" w:color="auto"/>
      </w:divBdr>
    </w:div>
    <w:div w:id="232013478">
      <w:bodyDiv w:val="1"/>
      <w:marLeft w:val="0"/>
      <w:marRight w:val="0"/>
      <w:marTop w:val="0"/>
      <w:marBottom w:val="0"/>
      <w:divBdr>
        <w:top w:val="none" w:sz="0" w:space="0" w:color="auto"/>
        <w:left w:val="none" w:sz="0" w:space="0" w:color="auto"/>
        <w:bottom w:val="none" w:sz="0" w:space="0" w:color="auto"/>
        <w:right w:val="none" w:sz="0" w:space="0" w:color="auto"/>
      </w:divBdr>
    </w:div>
    <w:div w:id="233711258">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13998">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35653531">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E2AB-CC56-4BED-BBAF-F15D2C89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2024-08-09T02:11:00Z</dcterms:created>
  <dcterms:modified xsi:type="dcterms:W3CDTF">2024-08-09T03:28:00Z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(3)AHdapLeCr2RTw/1uuq9q1dwXLQCtQR/eZCe1yJHJ9MNPbdeZC3TxsYvKa2zasoFWIE3UmZT9
CPBVZRBiOYIYh+6sNuOh3HCmSK/jTqOChKFVdDyO/qOzUJ4Eq/lbgbQtxg5Qi29Q12LkwMep
aoTTdNxv2AVzRuvufIhlEFON69+3DiQhA4ejbSh4uScBoF1acRMI0cbfxK7mmDZWfgxvE3Im
r+HKUd5YZn7DRSknY8</vt:lpwstr>
  </property>
  <property fmtid="{D5CDD505-2E9C-101B-9397-08002B2CF9AE}" pid="3" name="_2015_ms_pID_7253431">
    <vt:lpwstr>FJSaVVvK6RBOr8uiSfJjST8KQgB8JgsA/oFtytp0SB4oukLONmwncy
puL+ikpOmU0IPlukaUbKTvdGLAFvKxH7f1/kxc/eQhYfbRWcE3zHYngl4mGA0CjmlTIeMH74
X6aud3i5v5HwXiMLe+pl3n1/PZpUHI3nV3v4b14uraq2T6pCQwHVdGBV2xb102EAE3apq9rn
BwxdMpbHnSCjhxxKs8xOCDfSXzqm5FeJuyNt</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